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505808EF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3835E7">
        <w:rPr>
          <w:rFonts w:ascii="Arial" w:hAnsi="Arial"/>
          <w:b/>
          <w:noProof/>
          <w:sz w:val="24"/>
        </w:rPr>
        <w:t>148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6354EB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0B9F" w:rsidRPr="00FF0B9F">
        <w:rPr>
          <w:rFonts w:ascii="Arial" w:hAnsi="Arial" w:cs="Arial"/>
          <w:b/>
        </w:rPr>
        <w:t xml:space="preserve">New topic 2 </w:t>
      </w:r>
      <w:r w:rsidR="00FF0B9F">
        <w:rPr>
          <w:rFonts w:ascii="Arial" w:hAnsi="Arial" w:cs="Arial"/>
          <w:b/>
        </w:rPr>
        <w:t xml:space="preserve">use </w:t>
      </w:r>
      <w:r w:rsidR="00FF0B9F" w:rsidRPr="00FF0B9F">
        <w:rPr>
          <w:rFonts w:ascii="Arial" w:hAnsi="Arial" w:cs="Arial"/>
          <w:b/>
        </w:rPr>
        <w:t>cases - shared and private NSI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307B84A5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13756D">
        <w:rPr>
          <w:b/>
          <w:i/>
        </w:rPr>
        <w:t xml:space="preserve">for </w:t>
      </w:r>
      <w:r w:rsidR="00FF0B9F" w:rsidRPr="00FF0B9F">
        <w:rPr>
          <w:b/>
          <w:i/>
        </w:rPr>
        <w:t xml:space="preserve">New </w:t>
      </w:r>
      <w:r w:rsidR="00FF0B9F">
        <w:rPr>
          <w:b/>
          <w:i/>
        </w:rPr>
        <w:t xml:space="preserve">topic 2 </w:t>
      </w:r>
      <w:r w:rsidR="00FF0B9F" w:rsidRPr="00FF0B9F">
        <w:rPr>
          <w:b/>
          <w:i/>
        </w:rPr>
        <w:t>use cases - shared and private NSI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64623937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FF0B9F">
        <w:t xml:space="preserve">introduce </w:t>
      </w:r>
      <w:r w:rsidR="00FF0B9F" w:rsidRPr="00FF0B9F">
        <w:t>New topic 2 use cases - shared and private NSI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8D3693D" w14:textId="55677A9F" w:rsidR="0079723F" w:rsidRPr="00471756" w:rsidRDefault="0079723F" w:rsidP="00471756">
      <w:pPr>
        <w:pStyle w:val="Heading3"/>
      </w:pPr>
      <w:bookmarkStart w:id="0" w:name="_Toc12891594"/>
      <w:r w:rsidRPr="00471756">
        <w:t>5.2.1</w:t>
      </w:r>
      <w:r w:rsidRPr="00471756">
        <w:tab/>
        <w:t>Use Cases</w:t>
      </w:r>
      <w:bookmarkEnd w:id="0"/>
    </w:p>
    <w:p w14:paraId="1A2BE14E" w14:textId="47C745CE" w:rsidR="00471756" w:rsidRDefault="00471756">
      <w:pPr>
        <w:pStyle w:val="Heading4"/>
        <w:rPr>
          <w:ins w:id="1" w:author="Nokia - mga" w:date="2019-08-05T16:21:00Z"/>
        </w:rPr>
        <w:pPrChange w:id="2" w:author="Nokia - mga" w:date="2019-08-05T16:21:00Z">
          <w:pPr/>
        </w:pPrChange>
      </w:pPr>
      <w:ins w:id="3" w:author="Nokia - mga" w:date="2019-08-05T16:21:00Z">
        <w:r w:rsidRPr="00471756">
          <w:t>5.2.1.1</w:t>
        </w:r>
        <w:r w:rsidRPr="00471756">
          <w:tab/>
          <w:t xml:space="preserve">Use Case #2.1: </w:t>
        </w:r>
      </w:ins>
      <w:ins w:id="4" w:author="Nokia - mga" w:date="2019-08-09T16:57:00Z">
        <w:r w:rsidR="002B61E9">
          <w:t>NSI</w:t>
        </w:r>
      </w:ins>
      <w:ins w:id="5" w:author="Nokia - mga" w:date="2019-08-09T16:32:00Z">
        <w:r w:rsidR="00E8533B">
          <w:t xml:space="preserve"> </w:t>
        </w:r>
      </w:ins>
      <w:ins w:id="6" w:author="Nokia - mga" w:date="2019-08-05T16:21:00Z">
        <w:r w:rsidRPr="00471756">
          <w:t xml:space="preserve">provisioning </w:t>
        </w:r>
      </w:ins>
      <w:ins w:id="7" w:author="Nokia - mga" w:date="2019-08-09T16:58:00Z">
        <w:r w:rsidR="002B61E9">
          <w:t>–</w:t>
        </w:r>
      </w:ins>
      <w:ins w:id="8" w:author="Nokia - mga" w:date="2019-08-09T16:32:00Z">
        <w:r w:rsidR="00E8533B">
          <w:t xml:space="preserve"> NOP</w:t>
        </w:r>
      </w:ins>
      <w:ins w:id="9" w:author="Nokia - mga" w:date="2019-08-09T16:58:00Z">
        <w:r w:rsidR="002B61E9">
          <w:t xml:space="preserve"> model</w:t>
        </w:r>
      </w:ins>
    </w:p>
    <w:p w14:paraId="75B4CAEF" w14:textId="007EC3D8" w:rsidR="0079723F" w:rsidRDefault="0079723F" w:rsidP="0079723F">
      <w:r w:rsidRPr="00134408">
        <w:t>The NOP (Network Operator) is the network slice provider, the CSP is the network slice customer.</w:t>
      </w:r>
      <w:r>
        <w:t xml:space="preserve"> </w:t>
      </w:r>
    </w:p>
    <w:p w14:paraId="33DA3952" w14:textId="3DAABB22" w:rsidR="0079723F" w:rsidRDefault="0079723F" w:rsidP="0079723F">
      <w:r>
        <w:t xml:space="preserve">The CSP needs to perform Network Slices management </w:t>
      </w:r>
      <w:proofErr w:type="gramStart"/>
      <w:r>
        <w:t>in order to</w:t>
      </w:r>
      <w:proofErr w:type="gramEnd"/>
      <w:r>
        <w:t xml:space="preserve"> offer </w:t>
      </w:r>
      <w:r w:rsidRPr="00CB5439">
        <w:t>Communication Service</w:t>
      </w:r>
      <w:r>
        <w:t xml:space="preserve">s (e.g. </w:t>
      </w:r>
      <w:proofErr w:type="spellStart"/>
      <w:r>
        <w:t>eMBB</w:t>
      </w:r>
      <w:proofErr w:type="spellEnd"/>
      <w:r>
        <w:t xml:space="preserve"> services) to a CSC.</w:t>
      </w:r>
    </w:p>
    <w:p w14:paraId="55D5DA6D" w14:textId="77777777" w:rsidR="0079723F" w:rsidRDefault="0079723F" w:rsidP="0079723F">
      <w:pPr>
        <w:rPr>
          <w:lang w:val="en-US" w:eastAsia="zh-CN"/>
        </w:rPr>
      </w:pPr>
      <w:r>
        <w:rPr>
          <w:lang w:val="en-US" w:eastAsia="zh-CN"/>
        </w:rPr>
        <w:t xml:space="preserve">Management of Network slices by a CSP is achieved under the </w:t>
      </w:r>
      <w:r w:rsidRPr="0017201E">
        <w:rPr>
          <w:lang w:val="en-US" w:eastAsia="zh-CN"/>
        </w:rPr>
        <w:t>4 phases in the lifecycle of a Network Slice Instance</w:t>
      </w:r>
      <w:r>
        <w:rPr>
          <w:lang w:val="en-US" w:eastAsia="zh-CN"/>
        </w:rPr>
        <w:t xml:space="preserve"> identified in clause 4.1.1:</w:t>
      </w:r>
    </w:p>
    <w:p w14:paraId="0829670F" w14:textId="77777777" w:rsidR="0079723F" w:rsidRDefault="0079723F" w:rsidP="0079723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Preparation phase: this phase is not considered under in the present document; </w:t>
      </w:r>
    </w:p>
    <w:p w14:paraId="37636DA9" w14:textId="77777777" w:rsidR="0079723F" w:rsidRDefault="0079723F" w:rsidP="0079723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62B">
        <w:rPr>
          <w:lang w:val="en-US" w:eastAsia="zh-CN"/>
        </w:rPr>
        <w:t>Commissioning phase</w:t>
      </w:r>
      <w:r>
        <w:rPr>
          <w:lang w:val="en-US" w:eastAsia="zh-CN"/>
        </w:rPr>
        <w:t>: NSI creation;</w:t>
      </w:r>
    </w:p>
    <w:p w14:paraId="7C72C39C" w14:textId="77777777" w:rsidR="0079723F" w:rsidRPr="003B7702" w:rsidRDefault="0079723F" w:rsidP="0079723F">
      <w:pPr>
        <w:pStyle w:val="B1"/>
        <w:rPr>
          <w:lang w:val="en-US" w:eastAsia="zh-CN"/>
          <w:rPrChange w:id="10" w:author="Nokia - mga" w:date="2019-08-02T08:05:00Z">
            <w:rPr>
              <w:lang w:val="fr-FR" w:eastAsia="zh-CN"/>
            </w:rPr>
          </w:rPrChange>
        </w:rPr>
      </w:pPr>
      <w:r w:rsidRPr="003B7702">
        <w:rPr>
          <w:lang w:val="en-US" w:eastAsia="zh-CN"/>
          <w:rPrChange w:id="11" w:author="Nokia - mga" w:date="2019-08-02T08:05:00Z">
            <w:rPr>
              <w:lang w:val="fr-FR" w:eastAsia="zh-CN"/>
            </w:rPr>
          </w:rPrChange>
        </w:rPr>
        <w:lastRenderedPageBreak/>
        <w:t>-</w:t>
      </w:r>
      <w:r w:rsidRPr="003B7702">
        <w:rPr>
          <w:lang w:val="en-US" w:eastAsia="zh-CN"/>
          <w:rPrChange w:id="12" w:author="Nokia - mga" w:date="2019-08-02T08:05:00Z">
            <w:rPr>
              <w:lang w:val="fr-FR" w:eastAsia="zh-CN"/>
            </w:rPr>
          </w:rPrChange>
        </w:rPr>
        <w:tab/>
        <w:t xml:space="preserve">Operation phase: NSI modification, NSI Activation, De-Activation; </w:t>
      </w:r>
    </w:p>
    <w:p w14:paraId="59C721FE" w14:textId="77777777" w:rsidR="0079723F" w:rsidRDefault="0079723F" w:rsidP="0079723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62B">
        <w:rPr>
          <w:lang w:val="en-US" w:eastAsia="zh-CN"/>
        </w:rPr>
        <w:t>Decommissioning phase</w:t>
      </w:r>
      <w:r>
        <w:rPr>
          <w:lang w:val="en-US" w:eastAsia="zh-CN"/>
        </w:rPr>
        <w:t>: NSI termination;</w:t>
      </w:r>
    </w:p>
    <w:p w14:paraId="477003E3" w14:textId="50EE99F7" w:rsidR="0079723F" w:rsidRDefault="0079723F" w:rsidP="0079723F">
      <w:pPr>
        <w:rPr>
          <w:ins w:id="13" w:author="Nokia - mga" w:date="2019-08-05T17:27:00Z"/>
        </w:rPr>
      </w:pPr>
      <w:r>
        <w:t>The NOP collects charging information for the different operations performed by the CSP on Network Slice</w:t>
      </w:r>
      <w:del w:id="14" w:author="Nokia - mga" w:date="2019-08-09T16:34:00Z">
        <w:r w:rsidDel="00E8533B">
          <w:delText>s</w:delText>
        </w:r>
      </w:del>
      <w:ins w:id="15" w:author="Nokia - mga" w:date="2019-08-05T16:37:00Z">
        <w:r w:rsidR="0030667C">
          <w:t xml:space="preserve"> instances</w:t>
        </w:r>
      </w:ins>
      <w:r>
        <w:t>.</w:t>
      </w:r>
    </w:p>
    <w:p w14:paraId="63ADD883" w14:textId="2A679DFF" w:rsidR="00643B61" w:rsidRDefault="00643B61" w:rsidP="0079723F">
      <w:pPr>
        <w:rPr>
          <w:ins w:id="16" w:author="Nokia - mga" w:date="2019-08-05T16:35:00Z"/>
        </w:rPr>
      </w:pPr>
      <w:ins w:id="17" w:author="Nokia - mga" w:date="2019-08-05T17:27:00Z">
        <w:r w:rsidRPr="00134408">
          <w:rPr>
            <w:rFonts w:hint="eastAsia"/>
            <w:lang w:eastAsia="zh-CN"/>
          </w:rPr>
          <w:t xml:space="preserve">The </w:t>
        </w:r>
        <w:r w:rsidRPr="00134408">
          <w:rPr>
            <w:lang w:eastAsia="zh-CN"/>
          </w:rPr>
          <w:t xml:space="preserve">potential </w:t>
        </w:r>
        <w:r w:rsidRPr="00134408">
          <w:rPr>
            <w:rFonts w:hint="eastAsia"/>
            <w:lang w:eastAsia="zh-CN"/>
          </w:rPr>
          <w:t>charging requirements for this U</w:t>
        </w:r>
        <w:r>
          <w:rPr>
            <w:lang w:eastAsia="zh-CN"/>
          </w:rPr>
          <w:t xml:space="preserve">se </w:t>
        </w:r>
        <w:r w:rsidRPr="00134408">
          <w:rPr>
            <w:rFonts w:hint="eastAsia"/>
            <w:lang w:eastAsia="zh-CN"/>
          </w:rPr>
          <w:t>C</w:t>
        </w:r>
        <w:r>
          <w:rPr>
            <w:lang w:eastAsia="zh-CN"/>
          </w:rPr>
          <w:t>ase</w:t>
        </w:r>
        <w:r w:rsidRPr="00134408">
          <w:rPr>
            <w:rFonts w:hint="eastAsia"/>
            <w:lang w:eastAsia="zh-CN"/>
          </w:rPr>
          <w:t xml:space="preserve"> are: </w:t>
        </w:r>
        <w:r w:rsidRPr="00643B61">
          <w:t>REQ-CH-NSIMNG-01</w:t>
        </w:r>
        <w:r w:rsidRPr="00134408">
          <w:t xml:space="preserve">, </w:t>
        </w:r>
        <w:r w:rsidRPr="00643B61">
          <w:t>REQ-CH-NSIMNG-0</w:t>
        </w:r>
        <w:r>
          <w:t>2.</w:t>
        </w:r>
      </w:ins>
    </w:p>
    <w:p w14:paraId="75937412" w14:textId="116950C6" w:rsidR="0079723F" w:rsidRPr="00A818FC" w:rsidRDefault="0079723F" w:rsidP="0079723F">
      <w:pPr>
        <w:pStyle w:val="Heading4"/>
        <w:rPr>
          <w:ins w:id="18" w:author="Nokia - mga" w:date="2019-08-05T16:18:00Z"/>
        </w:rPr>
      </w:pPr>
      <w:ins w:id="19" w:author="Nokia - mga" w:date="2019-08-05T16:18:00Z">
        <w:r w:rsidRPr="003B7702">
          <w:t>5.2.1.</w:t>
        </w:r>
      </w:ins>
      <w:ins w:id="20" w:author="Nokia - mga" w:date="2019-08-05T16:21:00Z">
        <w:r w:rsidR="00471756">
          <w:t>2</w:t>
        </w:r>
      </w:ins>
      <w:ins w:id="21" w:author="Nokia - mga" w:date="2019-08-05T16:18:00Z">
        <w:r w:rsidRPr="00A818FC">
          <w:tab/>
          <w:t>Use Case #2.</w:t>
        </w:r>
      </w:ins>
      <w:ins w:id="22" w:author="Nokia - mga" w:date="2019-08-05T16:23:00Z">
        <w:r w:rsidR="00471756">
          <w:t>2</w:t>
        </w:r>
      </w:ins>
      <w:ins w:id="23" w:author="Nokia - mga" w:date="2019-08-05T16:18:00Z">
        <w:r w:rsidRPr="00A818FC">
          <w:t xml:space="preserve">: </w:t>
        </w:r>
      </w:ins>
      <w:ins w:id="24" w:author="Nokia - mga" w:date="2019-08-09T18:41:00Z">
        <w:r w:rsidR="002F3E24">
          <w:t>P</w:t>
        </w:r>
      </w:ins>
      <w:ins w:id="25" w:author="Nokia - mga" w:date="2019-08-05T16:29:00Z">
        <w:r w:rsidR="0030667C">
          <w:t xml:space="preserve">rivate </w:t>
        </w:r>
      </w:ins>
      <w:ins w:id="26" w:author="Nokia - mga" w:date="2019-08-05T16:34:00Z">
        <w:r w:rsidR="0030667C">
          <w:t>NSI</w:t>
        </w:r>
      </w:ins>
      <w:ins w:id="27" w:author="Nokia - mga" w:date="2019-08-05T16:18:00Z">
        <w:r w:rsidRPr="00A818FC">
          <w:t xml:space="preserve"> provisioning </w:t>
        </w:r>
      </w:ins>
    </w:p>
    <w:p w14:paraId="34D8C762" w14:textId="77777777" w:rsidR="0079723F" w:rsidRDefault="0079723F" w:rsidP="0079723F">
      <w:pPr>
        <w:rPr>
          <w:ins w:id="28" w:author="Nokia - mga" w:date="2019-08-05T16:18:00Z"/>
        </w:rPr>
      </w:pPr>
      <w:ins w:id="29" w:author="Nokia - mga" w:date="2019-08-05T16:18:00Z">
        <w:r w:rsidRPr="00134408">
          <w:t>The NOP (Network Operator) is the network slice provider, the CSP is the network slice customer.</w:t>
        </w:r>
        <w:r>
          <w:t xml:space="preserve"> </w:t>
        </w:r>
      </w:ins>
    </w:p>
    <w:p w14:paraId="52D0A6C5" w14:textId="77777777" w:rsidR="00B43870" w:rsidRDefault="002F3E24" w:rsidP="002F3E24">
      <w:pPr>
        <w:rPr>
          <w:ins w:id="30" w:author="Nokia - mga" w:date="2019-08-09T18:46:00Z"/>
        </w:rPr>
      </w:pPr>
      <w:ins w:id="31" w:author="Nokia - mga" w:date="2019-08-09T18:45:00Z">
        <w:r>
          <w:t xml:space="preserve">The CSP needs to perform Network Slices management </w:t>
        </w:r>
        <w:proofErr w:type="gramStart"/>
        <w:r>
          <w:t>in order to</w:t>
        </w:r>
        <w:proofErr w:type="gramEnd"/>
        <w:r>
          <w:t xml:space="preserve"> offer </w:t>
        </w:r>
        <w:r w:rsidRPr="00CB5439">
          <w:t>Communication Service</w:t>
        </w:r>
        <w:r>
          <w:t xml:space="preserve">s (e.g. </w:t>
        </w:r>
        <w:proofErr w:type="spellStart"/>
        <w:r>
          <w:t>eMBB</w:t>
        </w:r>
        <w:proofErr w:type="spellEnd"/>
        <w:r>
          <w:t xml:space="preserve"> services) to a CSC</w:t>
        </w:r>
      </w:ins>
      <w:ins w:id="32" w:author="Nokia - mga" w:date="2019-08-09T18:46:00Z">
        <w:r w:rsidR="00B43870">
          <w:t>.</w:t>
        </w:r>
      </w:ins>
    </w:p>
    <w:p w14:paraId="727D0578" w14:textId="0B283172" w:rsidR="002F3E24" w:rsidRDefault="00B43870" w:rsidP="002F3E24">
      <w:pPr>
        <w:rPr>
          <w:ins w:id="33" w:author="Nokia - mga" w:date="2019-08-09T18:45:00Z"/>
        </w:rPr>
      </w:pPr>
      <w:ins w:id="34" w:author="Nokia - mga" w:date="2019-08-09T18:49:00Z">
        <w:r>
          <w:t xml:space="preserve">Based on </w:t>
        </w:r>
      </w:ins>
      <w:ins w:id="35" w:author="Nokia - mga" w:date="2019-08-09T18:50:00Z">
        <w:r>
          <w:t>information received from</w:t>
        </w:r>
      </w:ins>
      <w:ins w:id="36" w:author="Nokia - mga" w:date="2019-08-09T18:49:00Z">
        <w:r>
          <w:t xml:space="preserve"> the CSP</w:t>
        </w:r>
      </w:ins>
      <w:ins w:id="37" w:author="Nokia - mga" w:date="2019-08-09T18:52:00Z">
        <w:r>
          <w:t xml:space="preserve"> </w:t>
        </w:r>
        <w:r>
          <w:t>in NSI operations</w:t>
        </w:r>
      </w:ins>
      <w:ins w:id="38" w:author="Nokia - mga" w:date="2019-08-09T18:47:00Z">
        <w:r>
          <w:t xml:space="preserve">, </w:t>
        </w:r>
      </w:ins>
      <w:ins w:id="39" w:author="Nokia - mga" w:date="2019-08-09T18:50:00Z">
        <w:r>
          <w:t>a private NSI</w:t>
        </w:r>
      </w:ins>
      <w:ins w:id="40" w:author="Nokia - mga" w:date="2019-08-09T18:52:00Z">
        <w:r>
          <w:t xml:space="preserve"> is created by the NOP</w:t>
        </w:r>
      </w:ins>
      <w:ins w:id="41" w:author="Nokia - mga" w:date="2019-08-09T18:50:00Z">
        <w:r>
          <w:t xml:space="preserve">. </w:t>
        </w:r>
      </w:ins>
      <w:ins w:id="42" w:author="Nokia - mga" w:date="2019-08-09T18:51:00Z">
        <w:r>
          <w:t xml:space="preserve"> </w:t>
        </w:r>
      </w:ins>
    </w:p>
    <w:p w14:paraId="4EDC22CD" w14:textId="33B0CB9C" w:rsidR="0079723F" w:rsidRDefault="0079723F" w:rsidP="0079723F">
      <w:pPr>
        <w:rPr>
          <w:ins w:id="43" w:author="Nokia - mga" w:date="2019-08-05T17:28:00Z"/>
        </w:rPr>
      </w:pPr>
      <w:ins w:id="44" w:author="Nokia - mga" w:date="2019-08-05T16:18:00Z">
        <w:r>
          <w:t xml:space="preserve">The NOP collects charging information for the different operations performed on </w:t>
        </w:r>
      </w:ins>
      <w:ins w:id="45" w:author="Nokia - mga" w:date="2019-08-05T16:31:00Z">
        <w:r w:rsidR="0030667C">
          <w:t xml:space="preserve">the private </w:t>
        </w:r>
      </w:ins>
      <w:ins w:id="46" w:author="Nokia - mga" w:date="2019-08-09T18:53:00Z">
        <w:r w:rsidR="00B43870">
          <w:t>NSIs</w:t>
        </w:r>
      </w:ins>
      <w:ins w:id="47" w:author="Nokia - mga" w:date="2019-08-05T16:27:00Z">
        <w:r w:rsidR="00471756">
          <w:t xml:space="preserve"> </w:t>
        </w:r>
      </w:ins>
      <w:ins w:id="48" w:author="Nokia - mga" w:date="2019-08-05T16:32:00Z">
        <w:r w:rsidR="0030667C">
          <w:t>dedicated to the CSP</w:t>
        </w:r>
      </w:ins>
      <w:ins w:id="49" w:author="Nokia - mga" w:date="2019-08-05T16:18:00Z">
        <w:r>
          <w:t>.</w:t>
        </w:r>
      </w:ins>
      <w:ins w:id="50" w:author="Nokia - mga" w:date="2019-08-09T18:52:00Z">
        <w:r w:rsidR="00B43870">
          <w:t xml:space="preserve"> </w:t>
        </w:r>
      </w:ins>
    </w:p>
    <w:p w14:paraId="75428B05" w14:textId="27A4CFA5" w:rsidR="00643B61" w:rsidRDefault="00643B61" w:rsidP="0079723F">
      <w:pPr>
        <w:rPr>
          <w:ins w:id="51" w:author="Nokia - mga" w:date="2019-08-05T16:32:00Z"/>
        </w:rPr>
      </w:pPr>
      <w:ins w:id="52" w:author="Nokia - mga" w:date="2019-08-05T17:28:00Z">
        <w:r w:rsidRPr="00134408">
          <w:rPr>
            <w:rFonts w:hint="eastAsia"/>
            <w:lang w:eastAsia="zh-CN"/>
          </w:rPr>
          <w:t xml:space="preserve">The </w:t>
        </w:r>
        <w:r w:rsidRPr="00134408">
          <w:rPr>
            <w:lang w:eastAsia="zh-CN"/>
          </w:rPr>
          <w:t xml:space="preserve">potential </w:t>
        </w:r>
        <w:r w:rsidRPr="00134408">
          <w:rPr>
            <w:rFonts w:hint="eastAsia"/>
            <w:lang w:eastAsia="zh-CN"/>
          </w:rPr>
          <w:t>charging requirements for this U</w:t>
        </w:r>
        <w:r>
          <w:rPr>
            <w:lang w:eastAsia="zh-CN"/>
          </w:rPr>
          <w:t xml:space="preserve">se </w:t>
        </w:r>
        <w:r w:rsidRPr="00134408">
          <w:rPr>
            <w:rFonts w:hint="eastAsia"/>
            <w:lang w:eastAsia="zh-CN"/>
          </w:rPr>
          <w:t>C</w:t>
        </w:r>
        <w:r>
          <w:rPr>
            <w:lang w:eastAsia="zh-CN"/>
          </w:rPr>
          <w:t>ase</w:t>
        </w:r>
        <w:r w:rsidRPr="00134408">
          <w:rPr>
            <w:rFonts w:hint="eastAsia"/>
            <w:lang w:eastAsia="zh-CN"/>
          </w:rPr>
          <w:t xml:space="preserve"> are: </w:t>
        </w:r>
        <w:r w:rsidRPr="00643B61">
          <w:t>REQ-CH-NSIMNG-0</w:t>
        </w:r>
        <w:r>
          <w:t>3</w:t>
        </w:r>
        <w:r w:rsidRPr="00134408">
          <w:t xml:space="preserve">, </w:t>
        </w:r>
        <w:r w:rsidRPr="00643B61">
          <w:t>REQ-CH-NSIMNG-0</w:t>
        </w:r>
        <w:r>
          <w:t>4.</w:t>
        </w:r>
      </w:ins>
    </w:p>
    <w:p w14:paraId="4EF19EA8" w14:textId="5EC5412D" w:rsidR="0030667C" w:rsidRPr="00A818FC" w:rsidRDefault="0030667C" w:rsidP="0030667C">
      <w:pPr>
        <w:pStyle w:val="Heading4"/>
        <w:rPr>
          <w:ins w:id="53" w:author="Nokia - mga" w:date="2019-08-05T16:32:00Z"/>
        </w:rPr>
      </w:pPr>
      <w:ins w:id="54" w:author="Nokia - mga" w:date="2019-08-05T16:32:00Z">
        <w:r w:rsidRPr="003B7702">
          <w:t>5.2.1.</w:t>
        </w:r>
        <w:r>
          <w:t>3</w:t>
        </w:r>
        <w:r w:rsidRPr="00A818FC">
          <w:tab/>
          <w:t>Use Case #2.</w:t>
        </w:r>
        <w:r>
          <w:t>3</w:t>
        </w:r>
        <w:r w:rsidRPr="00A818FC">
          <w:t xml:space="preserve">: </w:t>
        </w:r>
      </w:ins>
      <w:ins w:id="55" w:author="Nokia - mga" w:date="2019-08-09T18:41:00Z">
        <w:r w:rsidR="002F3E24">
          <w:t>S</w:t>
        </w:r>
      </w:ins>
      <w:ins w:id="56" w:author="Nokia - mga" w:date="2019-08-05T16:44:00Z">
        <w:r w:rsidR="00747991">
          <w:t>hared</w:t>
        </w:r>
      </w:ins>
      <w:ins w:id="57" w:author="Nokia - mga" w:date="2019-08-05T16:43:00Z">
        <w:r w:rsidR="00747991">
          <w:t xml:space="preserve"> </w:t>
        </w:r>
      </w:ins>
      <w:ins w:id="58" w:author="Nokia - mga" w:date="2019-08-05T16:34:00Z">
        <w:r>
          <w:t>NSI</w:t>
        </w:r>
      </w:ins>
      <w:ins w:id="59" w:author="Nokia - mga" w:date="2019-08-05T16:32:00Z">
        <w:r w:rsidRPr="00A818FC">
          <w:t xml:space="preserve"> provisioning </w:t>
        </w:r>
      </w:ins>
    </w:p>
    <w:p w14:paraId="6700F573" w14:textId="77777777" w:rsidR="00B43870" w:rsidRDefault="00B43870" w:rsidP="00B43870">
      <w:pPr>
        <w:rPr>
          <w:ins w:id="60" w:author="Nokia - mga" w:date="2019-08-09T18:53:00Z"/>
        </w:rPr>
      </w:pPr>
      <w:ins w:id="61" w:author="Nokia - mga" w:date="2019-08-09T18:53:00Z">
        <w:r w:rsidRPr="00134408">
          <w:t>The NOP (Network Operator) is the network slice provider, the CSP is the network slice customer.</w:t>
        </w:r>
        <w:r>
          <w:t xml:space="preserve"> </w:t>
        </w:r>
      </w:ins>
    </w:p>
    <w:p w14:paraId="2AD52F6B" w14:textId="77777777" w:rsidR="00B43870" w:rsidRDefault="00B43870" w:rsidP="00B43870">
      <w:pPr>
        <w:rPr>
          <w:ins w:id="62" w:author="Nokia - mga" w:date="2019-08-09T18:53:00Z"/>
        </w:rPr>
      </w:pPr>
      <w:ins w:id="63" w:author="Nokia - mga" w:date="2019-08-09T18:53:00Z">
        <w:r>
          <w:t xml:space="preserve">The CSP needs to perform Network Slices management </w:t>
        </w:r>
        <w:proofErr w:type="gramStart"/>
        <w:r>
          <w:t>in order to</w:t>
        </w:r>
        <w:proofErr w:type="gramEnd"/>
        <w:r>
          <w:t xml:space="preserve"> offer </w:t>
        </w:r>
        <w:r w:rsidRPr="00CB5439">
          <w:t>Communication Service</w:t>
        </w:r>
        <w:r>
          <w:t xml:space="preserve">s (e.g. </w:t>
        </w:r>
        <w:proofErr w:type="spellStart"/>
        <w:r>
          <w:t>eMBB</w:t>
        </w:r>
        <w:proofErr w:type="spellEnd"/>
        <w:r>
          <w:t xml:space="preserve"> services) to a CSC.</w:t>
        </w:r>
      </w:ins>
    </w:p>
    <w:p w14:paraId="4F88F243" w14:textId="1F18F0A9" w:rsidR="00B43870" w:rsidRDefault="00B43870" w:rsidP="00B43870">
      <w:pPr>
        <w:rPr>
          <w:ins w:id="64" w:author="Nokia - mga" w:date="2019-08-09T18:53:00Z"/>
        </w:rPr>
      </w:pPr>
      <w:ins w:id="65" w:author="Nokia - mga" w:date="2019-08-09T18:53:00Z">
        <w:r>
          <w:t>Based on information received from the CSP in NSI operations, a</w:t>
        </w:r>
        <w:r>
          <w:t xml:space="preserve"> </w:t>
        </w:r>
      </w:ins>
      <w:ins w:id="66" w:author="Nokia - mga" w:date="2019-08-09T18:54:00Z">
        <w:r>
          <w:t xml:space="preserve">shared </w:t>
        </w:r>
      </w:ins>
      <w:ins w:id="67" w:author="Nokia - mga" w:date="2019-08-09T18:53:00Z">
        <w:r>
          <w:t xml:space="preserve">NSI </w:t>
        </w:r>
        <w:r>
          <w:t>(</w:t>
        </w:r>
      </w:ins>
      <w:ins w:id="68" w:author="Nokia - mga" w:date="2019-08-09T18:54:00Z">
        <w:r>
          <w:t xml:space="preserve">re-use of existing NSI) </w:t>
        </w:r>
      </w:ins>
      <w:ins w:id="69" w:author="Nokia - mga" w:date="2019-08-09T18:55:00Z">
        <w:r>
          <w:t xml:space="preserve">is handled </w:t>
        </w:r>
      </w:ins>
      <w:ins w:id="70" w:author="Nokia - mga" w:date="2019-08-09T18:53:00Z">
        <w:r>
          <w:t xml:space="preserve">by the NOP.  </w:t>
        </w:r>
      </w:ins>
    </w:p>
    <w:p w14:paraId="7110E969" w14:textId="1550D710" w:rsidR="0030667C" w:rsidRDefault="0030667C" w:rsidP="0030667C">
      <w:pPr>
        <w:rPr>
          <w:ins w:id="71" w:author="Nokia - mga" w:date="2019-08-05T16:32:00Z"/>
        </w:rPr>
      </w:pPr>
      <w:ins w:id="72" w:author="Nokia - mga" w:date="2019-08-05T16:32:00Z">
        <w:r>
          <w:t xml:space="preserve">The NOP collects charging information for the different operations performed </w:t>
        </w:r>
      </w:ins>
      <w:ins w:id="73" w:author="Nokia - mga" w:date="2019-08-09T18:55:00Z">
        <w:r w:rsidR="00B43870">
          <w:t xml:space="preserve">by the CSP </w:t>
        </w:r>
      </w:ins>
      <w:ins w:id="74" w:author="Nokia - mga" w:date="2019-08-05T16:32:00Z">
        <w:r>
          <w:t xml:space="preserve">on the </w:t>
        </w:r>
      </w:ins>
      <w:ins w:id="75" w:author="Nokia - mga" w:date="2019-08-05T16:51:00Z">
        <w:r w:rsidR="002B07BA">
          <w:t>shared</w:t>
        </w:r>
      </w:ins>
      <w:ins w:id="76" w:author="Nokia - mga" w:date="2019-08-05T16:32:00Z">
        <w:r>
          <w:t xml:space="preserve"> </w:t>
        </w:r>
      </w:ins>
      <w:ins w:id="77" w:author="Nokia - mga" w:date="2019-08-05T16:51:00Z">
        <w:r w:rsidR="002B07BA">
          <w:t>NSI(s).</w:t>
        </w:r>
      </w:ins>
    </w:p>
    <w:p w14:paraId="190B1CB4" w14:textId="4F7A24B2" w:rsidR="00643B61" w:rsidRDefault="00643B61" w:rsidP="00643B61">
      <w:pPr>
        <w:rPr>
          <w:ins w:id="78" w:author="Nokia - mga" w:date="2019-08-05T17:28:00Z"/>
        </w:rPr>
      </w:pPr>
      <w:ins w:id="79" w:author="Nokia - mga" w:date="2019-08-05T17:28:00Z">
        <w:r w:rsidRPr="00134408">
          <w:rPr>
            <w:rFonts w:hint="eastAsia"/>
            <w:lang w:eastAsia="zh-CN"/>
          </w:rPr>
          <w:t xml:space="preserve">The </w:t>
        </w:r>
        <w:r w:rsidRPr="00134408">
          <w:rPr>
            <w:lang w:eastAsia="zh-CN"/>
          </w:rPr>
          <w:t xml:space="preserve">potential </w:t>
        </w:r>
        <w:r w:rsidRPr="00134408">
          <w:rPr>
            <w:rFonts w:hint="eastAsia"/>
            <w:lang w:eastAsia="zh-CN"/>
          </w:rPr>
          <w:t>charging requirements for this U</w:t>
        </w:r>
        <w:r>
          <w:rPr>
            <w:lang w:eastAsia="zh-CN"/>
          </w:rPr>
          <w:t xml:space="preserve">se </w:t>
        </w:r>
        <w:r w:rsidRPr="00134408">
          <w:rPr>
            <w:rFonts w:hint="eastAsia"/>
            <w:lang w:eastAsia="zh-CN"/>
          </w:rPr>
          <w:t>C</w:t>
        </w:r>
        <w:r>
          <w:rPr>
            <w:lang w:eastAsia="zh-CN"/>
          </w:rPr>
          <w:t>ase</w:t>
        </w:r>
        <w:r w:rsidRPr="00134408">
          <w:rPr>
            <w:rFonts w:hint="eastAsia"/>
            <w:lang w:eastAsia="zh-CN"/>
          </w:rPr>
          <w:t xml:space="preserve"> are: </w:t>
        </w:r>
        <w:r w:rsidRPr="00643B61">
          <w:t>REQ-CH-NSIMNG-0</w:t>
        </w:r>
        <w:r>
          <w:t>5</w:t>
        </w:r>
        <w:r w:rsidRPr="00134408">
          <w:t xml:space="preserve">, </w:t>
        </w:r>
        <w:r w:rsidRPr="00643B61">
          <w:t>REQ-CH-NSIMNG-0</w:t>
        </w:r>
        <w:r>
          <w:t>6.</w:t>
        </w:r>
      </w:ins>
    </w:p>
    <w:p w14:paraId="10C0C927" w14:textId="70C4F514" w:rsidR="0030667C" w:rsidRDefault="0030667C" w:rsidP="0079723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7BA" w14:paraId="71DC2AEA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AF444E" w14:textId="77777777" w:rsidR="002B07BA" w:rsidRDefault="002B07BA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89B218" w14:textId="77777777" w:rsidR="002B07BA" w:rsidRDefault="002B07BA" w:rsidP="002B07BA">
      <w:pPr>
        <w:pStyle w:val="Heading3"/>
      </w:pPr>
      <w:bookmarkStart w:id="80" w:name="_Toc12891595"/>
      <w:r w:rsidRPr="00232D0B">
        <w:t>5.</w:t>
      </w:r>
      <w:r>
        <w:t>2</w:t>
      </w:r>
      <w:r w:rsidRPr="00232D0B">
        <w:t>.2</w:t>
      </w:r>
      <w:r w:rsidRPr="00232D0B">
        <w:tab/>
        <w:t>Potential charging requirements</w:t>
      </w:r>
      <w:bookmarkEnd w:id="80"/>
    </w:p>
    <w:p w14:paraId="33823882" w14:textId="77777777" w:rsidR="002B07BA" w:rsidRDefault="002B07BA" w:rsidP="002B07BA">
      <w:pPr>
        <w:rPr>
          <w:rFonts w:eastAsia="Malgun Gothic"/>
          <w:lang w:eastAsia="ko-KR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NSIMNG-01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>for NSI creation, modification and termination by CSP</w:t>
      </w:r>
      <w:r w:rsidRPr="00134408">
        <w:rPr>
          <w:rFonts w:eastAsia="Malgun Gothic"/>
          <w:lang w:eastAsia="ko-KR"/>
        </w:rPr>
        <w:t>.</w:t>
      </w:r>
    </w:p>
    <w:p w14:paraId="567A810E" w14:textId="615AD3C4" w:rsidR="00442666" w:rsidRDefault="002B07BA" w:rsidP="002B07BA">
      <w:pPr>
        <w:rPr>
          <w:ins w:id="81" w:author="Nokia - mga" w:date="2019-08-05T16:52:00Z"/>
          <w:lang w:eastAsia="zh-CN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NSIMNG-02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 xml:space="preserve">for NSI </w:t>
      </w:r>
      <w:r w:rsidRPr="00C1362B">
        <w:rPr>
          <w:lang w:val="en-US" w:eastAsia="zh-CN"/>
        </w:rPr>
        <w:t>Activation</w:t>
      </w:r>
      <w:r>
        <w:rPr>
          <w:lang w:val="en-US" w:eastAsia="zh-CN"/>
        </w:rPr>
        <w:t>, De-Activation</w:t>
      </w:r>
      <w:r>
        <w:rPr>
          <w:lang w:eastAsia="zh-CN"/>
        </w:rPr>
        <w:t xml:space="preserve"> by CSP.</w:t>
      </w:r>
    </w:p>
    <w:p w14:paraId="29A9CF65" w14:textId="5B52043A" w:rsidR="002B07BA" w:rsidRDefault="002B07BA" w:rsidP="002B07BA">
      <w:pPr>
        <w:rPr>
          <w:ins w:id="82" w:author="Nokia - mga" w:date="2019-08-05T16:53:00Z"/>
          <w:rFonts w:eastAsia="Malgun Gothic"/>
          <w:lang w:eastAsia="ko-KR"/>
        </w:rPr>
      </w:pPr>
      <w:ins w:id="83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 xml:space="preserve">NSIMNG-03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creation, modification and termination by </w:t>
        </w:r>
      </w:ins>
      <w:ins w:id="84" w:author="Nokia - mga" w:date="2019-08-09T18:56:00Z">
        <w:r w:rsidR="00CE555E">
          <w:rPr>
            <w:lang w:eastAsia="zh-CN"/>
          </w:rPr>
          <w:t>CSP for</w:t>
        </w:r>
      </w:ins>
      <w:ins w:id="85" w:author="Nokia - mga" w:date="2019-08-05T16:54:00Z">
        <w:r>
          <w:rPr>
            <w:lang w:eastAsia="zh-CN"/>
          </w:rPr>
          <w:t xml:space="preserve"> private NSI(s)</w:t>
        </w:r>
      </w:ins>
      <w:ins w:id="86" w:author="Nokia - mga" w:date="2019-08-05T16:53:00Z">
        <w:r w:rsidRPr="00134408">
          <w:rPr>
            <w:rFonts w:eastAsia="Malgun Gothic"/>
            <w:lang w:eastAsia="ko-KR"/>
          </w:rPr>
          <w:t>.</w:t>
        </w:r>
      </w:ins>
    </w:p>
    <w:p w14:paraId="72860DA9" w14:textId="1559DFA6" w:rsidR="002B07BA" w:rsidRDefault="002B07BA" w:rsidP="002B07BA">
      <w:pPr>
        <w:rPr>
          <w:ins w:id="87" w:author="Nokia - mga" w:date="2019-08-05T16:55:00Z"/>
          <w:lang w:eastAsia="zh-CN"/>
        </w:rPr>
      </w:pPr>
      <w:ins w:id="88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 xml:space="preserve">NSIMNG-04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</w:t>
        </w:r>
        <w:r w:rsidRPr="00C1362B">
          <w:rPr>
            <w:lang w:val="en-US" w:eastAsia="zh-CN"/>
          </w:rPr>
          <w:t>Activation</w:t>
        </w:r>
        <w:r>
          <w:rPr>
            <w:lang w:val="en-US" w:eastAsia="zh-CN"/>
          </w:rPr>
          <w:t>, De-Activation</w:t>
        </w:r>
        <w:r>
          <w:rPr>
            <w:lang w:eastAsia="zh-CN"/>
          </w:rPr>
          <w:t xml:space="preserve"> </w:t>
        </w:r>
      </w:ins>
      <w:ins w:id="89" w:author="Nokia - mga" w:date="2019-08-05T16:56:00Z">
        <w:r w:rsidRPr="002B07BA">
          <w:rPr>
            <w:lang w:eastAsia="zh-CN"/>
          </w:rPr>
          <w:t xml:space="preserve">by CSP </w:t>
        </w:r>
      </w:ins>
      <w:ins w:id="90" w:author="Nokia - mga" w:date="2019-08-09T18:56:00Z">
        <w:r w:rsidR="00CE555E">
          <w:rPr>
            <w:lang w:eastAsia="zh-CN"/>
          </w:rPr>
          <w:t xml:space="preserve">for </w:t>
        </w:r>
      </w:ins>
      <w:ins w:id="91" w:author="Nokia - mga" w:date="2019-08-05T16:56:00Z">
        <w:r w:rsidRPr="002B07BA">
          <w:rPr>
            <w:lang w:eastAsia="zh-CN"/>
          </w:rPr>
          <w:t>private NSI(s).</w:t>
        </w:r>
      </w:ins>
    </w:p>
    <w:p w14:paraId="30F81E93" w14:textId="3565DD74" w:rsidR="002B07BA" w:rsidRDefault="002B07BA" w:rsidP="002B07BA">
      <w:pPr>
        <w:rPr>
          <w:ins w:id="92" w:author="Nokia - mga" w:date="2019-08-05T16:55:00Z"/>
          <w:rFonts w:eastAsia="Malgun Gothic"/>
          <w:lang w:eastAsia="ko-KR"/>
        </w:rPr>
      </w:pPr>
      <w:ins w:id="93" w:author="Nokia - mga" w:date="2019-08-05T16:55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94" w:author="Nokia - mga" w:date="2019-08-05T17:02:00Z">
        <w:r w:rsidR="00E07297">
          <w:rPr>
            <w:b/>
            <w:lang w:eastAsia="zh-CN"/>
          </w:rPr>
          <w:t>5</w:t>
        </w:r>
      </w:ins>
      <w:ins w:id="95" w:author="Nokia - mga" w:date="2019-08-05T16:55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creation, modification and termination by CSP </w:t>
        </w:r>
      </w:ins>
      <w:ins w:id="96" w:author="Nokia - mga" w:date="2019-08-09T18:56:00Z">
        <w:r w:rsidR="00CE555E">
          <w:rPr>
            <w:lang w:eastAsia="zh-CN"/>
          </w:rPr>
          <w:t>for</w:t>
        </w:r>
      </w:ins>
      <w:ins w:id="97" w:author="Nokia - mga" w:date="2019-08-05T16:59:00Z">
        <w:r>
          <w:rPr>
            <w:lang w:eastAsia="zh-CN"/>
          </w:rPr>
          <w:t xml:space="preserve"> </w:t>
        </w:r>
      </w:ins>
      <w:ins w:id="98" w:author="Nokia - mga" w:date="2019-08-05T16:58:00Z">
        <w:r>
          <w:rPr>
            <w:lang w:eastAsia="zh-CN"/>
          </w:rPr>
          <w:t>shared</w:t>
        </w:r>
      </w:ins>
      <w:ins w:id="99" w:author="Nokia - mga" w:date="2019-08-05T16:55:00Z">
        <w:r>
          <w:rPr>
            <w:lang w:eastAsia="zh-CN"/>
          </w:rPr>
          <w:t xml:space="preserve"> NSI(s)</w:t>
        </w:r>
        <w:r w:rsidRPr="00134408">
          <w:rPr>
            <w:rFonts w:eastAsia="Malgun Gothic"/>
            <w:lang w:eastAsia="ko-KR"/>
          </w:rPr>
          <w:t>.</w:t>
        </w:r>
      </w:ins>
    </w:p>
    <w:p w14:paraId="747AE4D6" w14:textId="5D8015BA" w:rsidR="002B07BA" w:rsidRDefault="002B07BA" w:rsidP="002B07BA">
      <w:pPr>
        <w:rPr>
          <w:lang w:eastAsia="zh-CN"/>
        </w:rPr>
      </w:pPr>
      <w:ins w:id="100" w:author="Nokia - mga" w:date="2019-08-05T16:55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101" w:author="Nokia - mga" w:date="2019-08-05T17:02:00Z">
        <w:r w:rsidR="00E07297">
          <w:rPr>
            <w:b/>
            <w:lang w:eastAsia="zh-CN"/>
          </w:rPr>
          <w:t>6</w:t>
        </w:r>
      </w:ins>
      <w:ins w:id="102" w:author="Nokia - mga" w:date="2019-08-05T16:55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</w:t>
        </w:r>
        <w:r w:rsidRPr="00C1362B">
          <w:rPr>
            <w:lang w:val="en-US" w:eastAsia="zh-CN"/>
          </w:rPr>
          <w:t>Activation</w:t>
        </w:r>
        <w:r>
          <w:rPr>
            <w:lang w:val="en-US" w:eastAsia="zh-CN"/>
          </w:rPr>
          <w:t>, De-Activation</w:t>
        </w:r>
        <w:r>
          <w:rPr>
            <w:lang w:eastAsia="zh-CN"/>
          </w:rPr>
          <w:t xml:space="preserve"> by CSP </w:t>
        </w:r>
      </w:ins>
      <w:ins w:id="103" w:author="Nokia - mga" w:date="2019-08-09T18:56:00Z">
        <w:r w:rsidR="00CE555E">
          <w:rPr>
            <w:lang w:eastAsia="zh-CN"/>
          </w:rPr>
          <w:t>for</w:t>
        </w:r>
      </w:ins>
      <w:ins w:id="104" w:author="Nokia - mga" w:date="2019-08-05T17:00:00Z">
        <w:r w:rsidR="00E07297">
          <w:rPr>
            <w:lang w:eastAsia="zh-CN"/>
          </w:rPr>
          <w:t xml:space="preserve"> shared NSI(s)</w:t>
        </w:r>
      </w:ins>
      <w:ins w:id="105" w:author="Nokia - mga" w:date="2019-08-05T16:55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7297" w14:paraId="7F53D1B0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29B00D" w14:textId="77777777" w:rsidR="00E07297" w:rsidRDefault="00E07297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B0EDD6" w14:textId="77777777" w:rsidR="00E07297" w:rsidRDefault="00E07297" w:rsidP="002B07BA">
      <w:pPr>
        <w:rPr>
          <w:lang w:eastAsia="zh-CN"/>
        </w:rPr>
      </w:pPr>
    </w:p>
    <w:p w14:paraId="4A1C8BD5" w14:textId="77777777" w:rsidR="00E07297" w:rsidRPr="00364702" w:rsidRDefault="00E07297" w:rsidP="00E07297">
      <w:pPr>
        <w:pStyle w:val="Heading3"/>
      </w:pPr>
      <w:bookmarkStart w:id="106" w:name="_Toc12891596"/>
      <w:r w:rsidRPr="00232D0B">
        <w:lastRenderedPageBreak/>
        <w:t>5.</w:t>
      </w:r>
      <w:r>
        <w:t>2</w:t>
      </w:r>
      <w:r w:rsidRPr="00232D0B">
        <w:t>.3</w:t>
      </w:r>
      <w:r w:rsidRPr="00232D0B">
        <w:tab/>
        <w:t>Key issues</w:t>
      </w:r>
      <w:bookmarkEnd w:id="106"/>
    </w:p>
    <w:p w14:paraId="442D4724" w14:textId="7A34D59F" w:rsidR="00E07297" w:rsidRPr="00364702" w:rsidRDefault="00E07297" w:rsidP="00E07297">
      <w:pPr>
        <w:pStyle w:val="Heading4"/>
      </w:pPr>
      <w:bookmarkStart w:id="107" w:name="_Toc12891597"/>
      <w:r w:rsidRPr="00364702">
        <w:t>5.</w:t>
      </w:r>
      <w:r>
        <w:t>2</w:t>
      </w:r>
      <w:r w:rsidRPr="00364702">
        <w:rPr>
          <w:rFonts w:hint="eastAsia"/>
        </w:rPr>
        <w:t xml:space="preserve">.3.1 </w:t>
      </w:r>
      <w:r w:rsidRPr="00364702">
        <w:tab/>
        <w:t xml:space="preserve">Key issue </w:t>
      </w:r>
      <w:r>
        <w:t>#</w:t>
      </w:r>
      <w:r>
        <w:rPr>
          <w:lang w:eastAsia="zh-CN"/>
        </w:rPr>
        <w:t>2</w:t>
      </w:r>
      <w:r w:rsidRPr="00364702">
        <w:t xml:space="preserve">.1: </w:t>
      </w:r>
      <w:r>
        <w:t xml:space="preserve">Network Slice </w:t>
      </w:r>
      <w:proofErr w:type="gramStart"/>
      <w:r>
        <w:t>management based</w:t>
      </w:r>
      <w:proofErr w:type="gramEnd"/>
      <w:r w:rsidRPr="00364702">
        <w:t xml:space="preserve"> charging</w:t>
      </w:r>
      <w:bookmarkEnd w:id="107"/>
      <w:r w:rsidRPr="00364702">
        <w:t xml:space="preserve"> </w:t>
      </w:r>
      <w:ins w:id="108" w:author="Nokia - mga" w:date="2019-08-05T17:10:00Z">
        <w:r w:rsidR="00780CC9">
          <w:t>–</w:t>
        </w:r>
      </w:ins>
      <w:ins w:id="109" w:author="Nokia - mga" w:date="2019-08-05T17:09:00Z">
        <w:r w:rsidR="00780CC9">
          <w:t xml:space="preserve"> </w:t>
        </w:r>
      </w:ins>
      <w:ins w:id="110" w:author="Nokia - mga" w:date="2019-08-09T18:57:00Z">
        <w:r w:rsidR="00816886">
          <w:t>NOP model</w:t>
        </w:r>
      </w:ins>
    </w:p>
    <w:p w14:paraId="180F04FA" w14:textId="005298C0" w:rsidR="00E07297" w:rsidRPr="00FB5375" w:rsidRDefault="00E07297" w:rsidP="00E07297">
      <w:pPr>
        <w:rPr>
          <w:lang w:eastAsia="zh-CN"/>
        </w:rPr>
      </w:pPr>
      <w:r w:rsidRPr="00FB5375">
        <w:rPr>
          <w:lang w:eastAsia="zh-CN"/>
        </w:rPr>
        <w:t>T</w:t>
      </w:r>
      <w:r w:rsidRPr="00FB5375">
        <w:rPr>
          <w:rFonts w:hint="eastAsia"/>
          <w:lang w:eastAsia="zh-CN"/>
        </w:rPr>
        <w:t xml:space="preserve">his key issue </w:t>
      </w:r>
      <w:r w:rsidRPr="00FB5375">
        <w:t>is for investigating</w:t>
      </w:r>
      <w:r w:rsidRPr="00FB5375" w:rsidDel="0055622B">
        <w:rPr>
          <w:rFonts w:hint="eastAsia"/>
          <w:lang w:eastAsia="zh-CN"/>
        </w:rPr>
        <w:t xml:space="preserve"> </w:t>
      </w:r>
      <w:r w:rsidRPr="00FB5375">
        <w:rPr>
          <w:lang w:eastAsia="zh-CN"/>
        </w:rPr>
        <w:t>how to support the</w:t>
      </w:r>
      <w:r w:rsidRPr="00FB5375">
        <w:rPr>
          <w:rFonts w:hint="eastAsia"/>
          <w:lang w:eastAsia="zh-CN"/>
        </w:rPr>
        <w:t xml:space="preserve"> </w:t>
      </w:r>
      <w:r w:rsidRPr="00AF2669">
        <w:rPr>
          <w:lang w:eastAsia="zh-CN"/>
        </w:rPr>
        <w:t xml:space="preserve">Network Slice </w:t>
      </w:r>
      <w:proofErr w:type="gramStart"/>
      <w:r w:rsidRPr="00AF2669">
        <w:rPr>
          <w:lang w:eastAsia="zh-CN"/>
        </w:rPr>
        <w:t>management based</w:t>
      </w:r>
      <w:proofErr w:type="gramEnd"/>
      <w:r w:rsidRPr="00AF2669">
        <w:rPr>
          <w:lang w:eastAsia="zh-CN"/>
        </w:rPr>
        <w:t xml:space="preserve"> charging </w:t>
      </w:r>
      <w:r w:rsidRPr="00FB5375">
        <w:t>for network slice</w:t>
      </w:r>
      <w:r w:rsidRPr="00531436">
        <w:t xml:space="preserve"> instances</w:t>
      </w:r>
      <w:r w:rsidRPr="00FB5375">
        <w:t xml:space="preserve"> </w:t>
      </w:r>
      <w:r>
        <w:t>considering</w:t>
      </w:r>
      <w:r w:rsidRPr="00FB5375">
        <w:t xml:space="preserve"> </w:t>
      </w:r>
      <w:r w:rsidRPr="00AF2669">
        <w:t>REQ-CH-NSIMNG-01</w:t>
      </w:r>
      <w:ins w:id="111" w:author="Nokia - mga" w:date="2019-08-09T18:59:00Z">
        <w:r w:rsidR="00816886">
          <w:t>,</w:t>
        </w:r>
      </w:ins>
      <w:r w:rsidRPr="00AF2669">
        <w:t xml:space="preserve"> </w:t>
      </w:r>
      <w:del w:id="112" w:author="Nokia - mga" w:date="2019-08-09T18:59:00Z">
        <w:r w:rsidRPr="00FB5375" w:rsidDel="00816886">
          <w:delText>an</w:delText>
        </w:r>
      </w:del>
      <w:del w:id="113" w:author="Nokia - mga" w:date="2019-08-09T19:00:00Z">
        <w:r w:rsidRPr="00FB5375" w:rsidDel="00816886">
          <w:delText xml:space="preserve">d </w:delText>
        </w:r>
      </w:del>
      <w:r w:rsidRPr="00AF2669">
        <w:t>REQ-CH-NSIMNG-0</w:t>
      </w:r>
      <w:r>
        <w:t>2</w:t>
      </w:r>
      <w:ins w:id="114" w:author="Nokia - mga" w:date="2019-08-05T17:11:00Z">
        <w:r w:rsidR="00780CC9">
          <w:t xml:space="preserve">, </w:t>
        </w:r>
      </w:ins>
      <w:ins w:id="115" w:author="Nokia - mga" w:date="2019-08-09T18:59:00Z">
        <w:r w:rsidR="00816886" w:rsidRPr="00AF2669">
          <w:t>REQ-CH-NSIMNG-0</w:t>
        </w:r>
        <w:r w:rsidR="00816886">
          <w:t xml:space="preserve">3, </w:t>
        </w:r>
        <w:r w:rsidR="00816886" w:rsidRPr="00AF2669">
          <w:t>REQ-CH-NSIMNG-0</w:t>
        </w:r>
        <w:r w:rsidR="00816886">
          <w:t>4,</w:t>
        </w:r>
        <w:r w:rsidR="00816886" w:rsidRPr="00E07297">
          <w:t xml:space="preserve"> </w:t>
        </w:r>
        <w:r w:rsidR="00816886" w:rsidRPr="00AF2669">
          <w:t>REQ-CH-NSIMNG-0</w:t>
        </w:r>
        <w:r w:rsidR="00816886">
          <w:t xml:space="preserve">5 and </w:t>
        </w:r>
        <w:r w:rsidR="00816886" w:rsidRPr="00AF2669">
          <w:t>REQ-CH-NSIMNG-0</w:t>
        </w:r>
        <w:r w:rsidR="00816886">
          <w:t>6</w:t>
        </w:r>
      </w:ins>
      <w:r w:rsidRPr="00FB5375">
        <w:t>.</w:t>
      </w:r>
      <w:r w:rsidRPr="00FB5375" w:rsidDel="0055622B">
        <w:rPr>
          <w:rFonts w:hint="eastAsia"/>
          <w:lang w:eastAsia="zh-CN"/>
        </w:rPr>
        <w:t xml:space="preserve"> </w:t>
      </w:r>
    </w:p>
    <w:p w14:paraId="133E9695" w14:textId="77777777" w:rsidR="00E07297" w:rsidRPr="00FB5375" w:rsidRDefault="00E07297" w:rsidP="00E07297">
      <w:pPr>
        <w:rPr>
          <w:lang w:eastAsia="zh-CN"/>
        </w:rPr>
      </w:pPr>
      <w:r w:rsidRPr="00FB5375">
        <w:t>This investigation</w:t>
      </w:r>
      <w:r w:rsidRPr="00FB5375">
        <w:rPr>
          <w:rFonts w:hint="eastAsia"/>
          <w:lang w:eastAsia="zh-CN"/>
        </w:rPr>
        <w:t xml:space="preserve"> covers the following:</w:t>
      </w:r>
    </w:p>
    <w:p w14:paraId="6323889A" w14:textId="77777777" w:rsidR="00E07297" w:rsidRPr="00FB5375" w:rsidRDefault="00E07297" w:rsidP="00E07297">
      <w:pPr>
        <w:pStyle w:val="B1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 w:rsidRPr="00FB5375">
        <w:t>determination of which entity/entities</w:t>
      </w:r>
      <w:r w:rsidRPr="00FB5375">
        <w:rPr>
          <w:rFonts w:hint="eastAsia"/>
          <w:lang w:eastAsia="zh-CN"/>
        </w:rPr>
        <w:t xml:space="preserve"> </w:t>
      </w:r>
      <w:r>
        <w:t>in</w:t>
      </w:r>
      <w:r>
        <w:rPr>
          <w:lang w:eastAsia="zh-CN"/>
        </w:rPr>
        <w:t xml:space="preserve"> the management framework for 3GPP 5G system is suitable for achieving </w:t>
      </w:r>
      <w:r w:rsidRPr="00AF2669">
        <w:rPr>
          <w:lang w:eastAsia="zh-CN"/>
        </w:rPr>
        <w:t xml:space="preserve">Network Slice </w:t>
      </w:r>
      <w:proofErr w:type="gramStart"/>
      <w:r w:rsidRPr="00AF2669">
        <w:rPr>
          <w:lang w:eastAsia="zh-CN"/>
        </w:rPr>
        <w:t>management based</w:t>
      </w:r>
      <w:proofErr w:type="gramEnd"/>
      <w:r w:rsidRPr="00AF2669">
        <w:rPr>
          <w:lang w:eastAsia="zh-CN"/>
        </w:rPr>
        <w:t xml:space="preserve"> charging</w:t>
      </w:r>
      <w:r>
        <w:rPr>
          <w:lang w:eastAsia="zh-CN"/>
        </w:rPr>
        <w:t>.</w:t>
      </w:r>
    </w:p>
    <w:p w14:paraId="653C57CE" w14:textId="77777777" w:rsidR="00E07297" w:rsidRPr="00FB5375" w:rsidRDefault="00E07297" w:rsidP="00E07297">
      <w:pPr>
        <w:pStyle w:val="B1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 w:rsidRPr="00FB5375">
        <w:t>identification</w:t>
      </w:r>
      <w:r>
        <w:t xml:space="preserve"> of</w:t>
      </w:r>
      <w:r w:rsidRPr="00FB5375">
        <w:t xml:space="preserve"> the main</w:t>
      </w:r>
      <w:r w:rsidRPr="00FB5375">
        <w:rPr>
          <w:lang w:eastAsia="zh-CN"/>
        </w:rPr>
        <w:t xml:space="preserve"> </w:t>
      </w:r>
      <w:r>
        <w:rPr>
          <w:lang w:eastAsia="zh-CN"/>
        </w:rPr>
        <w:t xml:space="preserve">charging information to be collected. </w:t>
      </w:r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  <w:bookmarkStart w:id="116" w:name="_GoBack"/>
      <w:bookmarkEnd w:id="11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8C2E8" w14:textId="77777777" w:rsidR="003641B7" w:rsidRDefault="003641B7">
      <w:r>
        <w:separator/>
      </w:r>
    </w:p>
  </w:endnote>
  <w:endnote w:type="continuationSeparator" w:id="0">
    <w:p w14:paraId="7730CEA8" w14:textId="77777777" w:rsidR="003641B7" w:rsidRDefault="0036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76E4B" w14:textId="77777777" w:rsidR="003641B7" w:rsidRDefault="003641B7">
      <w:r>
        <w:separator/>
      </w:r>
    </w:p>
  </w:footnote>
  <w:footnote w:type="continuationSeparator" w:id="0">
    <w:p w14:paraId="608932E9" w14:textId="77777777" w:rsidR="003641B7" w:rsidRDefault="0036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7DE8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B07BA"/>
    <w:rsid w:val="002B61E9"/>
    <w:rsid w:val="002C2FBE"/>
    <w:rsid w:val="002D0E06"/>
    <w:rsid w:val="002D3BA9"/>
    <w:rsid w:val="002E64E7"/>
    <w:rsid w:val="002F3E24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641B7"/>
    <w:rsid w:val="00371032"/>
    <w:rsid w:val="00371B44"/>
    <w:rsid w:val="00372216"/>
    <w:rsid w:val="00376DB6"/>
    <w:rsid w:val="003835E7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4668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209A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0D7A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65324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5A09"/>
    <w:rsid w:val="00717597"/>
    <w:rsid w:val="00724F76"/>
    <w:rsid w:val="00731159"/>
    <w:rsid w:val="007323A1"/>
    <w:rsid w:val="00736CB6"/>
    <w:rsid w:val="007447B9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16886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642"/>
    <w:rsid w:val="0089373E"/>
    <w:rsid w:val="0089445D"/>
    <w:rsid w:val="008A3CA7"/>
    <w:rsid w:val="008B0248"/>
    <w:rsid w:val="008C12FA"/>
    <w:rsid w:val="008C31B6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9F3916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43870"/>
    <w:rsid w:val="00B60FC7"/>
    <w:rsid w:val="00B61C93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55E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8533B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0CF9"/>
    <w:rsid w:val="00FE14B5"/>
    <w:rsid w:val="00FF0B9F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685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25</cp:revision>
  <cp:lastPrinted>1899-12-31T23:00:00Z</cp:lastPrinted>
  <dcterms:created xsi:type="dcterms:W3CDTF">2019-08-01T16:10:00Z</dcterms:created>
  <dcterms:modified xsi:type="dcterms:W3CDTF">2019-08-09T17:00:00Z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